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6348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="Times New Roman" w:cs="Times New Roman"/>
                <w:lang w:val="en-US" w:eastAsia="zh-CN"/>
              </w:rPr>
              <w:fldChar w:fldCharType="begin"/>
            </w:r>
            <w:r>
              <w:rPr>
                <w:rFonts w:hint="default" w:eastAsia="Times New Roman" w:cs="Times New Roman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default" w:eastAsia="Times New Roman" w:cs="Times New Roman"/>
                <w:lang w:val="en-US" w:eastAsia="zh-CN"/>
              </w:rPr>
              <w:fldChar w:fldCharType="separate"/>
            </w:r>
            <w:r>
              <w:rPr>
                <w:rFonts w:hint="default" w:eastAsia="Times New Roman" w:cs="Times New Roman"/>
                <w:lang w:val="en-US" w:eastAsia="zh-CN"/>
              </w:rPr>
              <w:t>Update IE ServingCellConfigCommon</w:t>
            </w:r>
            <w:r>
              <w:rPr>
                <w:rFonts w:hint="default" w:eastAsia="Times New Roman" w:cs="Times New Roman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4.6.3-168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R1:As per description in 38.306, a UE supporting R17 HST enh should support R16 HST enh first. Thus, adding R17 HST condition into IE highSpeedConfig-r16 in Table 4.6.3-168</w:t>
            </w:r>
            <w:bookmarkStart w:id="7" w:name="_GoBack"/>
            <w:bookmarkEnd w:id="7"/>
            <w:r>
              <w:rPr>
                <w:rFonts w:hint="default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bookmarkEnd w:id="3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4" w:name="_Toc21353950"/>
      <w:bookmarkStart w:id="5" w:name="_Toc27749569"/>
      <w:r>
        <w:rPr>
          <w:rFonts w:ascii="Arial" w:hAnsi="Arial" w:eastAsia="Times New Roman" w:cs="Times New Roman"/>
          <w:i/>
          <w:sz w:val="24"/>
          <w:lang w:val="en-GB" w:eastAsia="en-GB" w:bidi="ar-SA"/>
        </w:rPr>
        <w:t>–</w:t>
      </w:r>
      <w:r>
        <w:rPr>
          <w:rFonts w:ascii="Arial" w:hAnsi="Arial" w:eastAsia="Times New Roman" w:cs="Times New Roman"/>
          <w:i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sz w:val="24"/>
          <w:lang w:val="en-GB" w:eastAsia="en-GB" w:bidi="ar-SA"/>
        </w:rPr>
        <w:t>ServingCellConfigCommon</w:t>
      </w:r>
      <w:bookmarkEnd w:id="4"/>
      <w:bookmarkEnd w:id="5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4.6.3-168: </w:t>
      </w:r>
      <w:r>
        <w:rPr>
          <w:rFonts w:ascii="Arial" w:hAnsi="Arial" w:eastAsia="Times New Roman" w:cs="Times New Roman"/>
          <w:b/>
          <w:i/>
          <w:lang w:val="en-GB" w:eastAsia="en-GB" w:bidi="ar-SA"/>
        </w:rPr>
        <w:t>ServingCellConfigCommon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Information Element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Value/remark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ServingCellConfigCommon ::= SEQUENCE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physCellId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PhysCellId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DownlinkConfigCommon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DownlinkConfigCommon with condition SCell_add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UplinkConfigCommon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No_UL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supplementaryUplinkConfig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bookmarkStart w:id="6" w:name="_Hlk513056586"/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ssb-PositionsInBurst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shortBitmap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0100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(FDD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(FDD   OR (TDD AND SCS15)) OR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FREQ&lt;=2.3GHz)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mediumBitmap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01000000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SSB#1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FR1 AND SSB#0 AND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(2.3GHz&lt;FREQ&lt;=3GHz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AND (TDD AND SCS30) OR FREQ&gt;3GHz)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  longBitmap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FR2 AND 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1000000000000000000000000000000000000000000000000000000000000000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FR2 AND 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ms20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dmrs-TypeA-Position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pos2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lte-CRS-ToMatchAround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rateMatchPatternToAddModList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rateMatchPatternToReleaseList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ssbS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ubcarrierSpacing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SubcarrierSpacing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TDD-UL-DL-ConfigCommon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0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channelAccessMode-r16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  dynamic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NULL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ssb-PositionQCL-r16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SSB-PositionQCL-Relation-r16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 highSpeedConfig-r16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 present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HighSpeedConfig-r16</w:t>
            </w: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US" w:bidi="ar-SA"/>
              </w:rPr>
            </w:pPr>
            <w:ins w:id="0" w:author="Luyang Zhao-CMCC" w:date="2022-10-23T21:59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1" w:author="Luyang Zhao-CMCC" w:date="2022-10-23T22:00:0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16</w:t>
              </w:r>
            </w:ins>
            <w:ins w:id="2" w:author="Luyang Zhao-CMCC" w:date="2022-10-23T22:07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HST</w:t>
            </w:r>
            <w:ins w:id="3" w:author="Luyang Zhao-CMCC" w:date="2022-11-09T14:31:14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 xml:space="preserve"> </w:t>
              </w:r>
            </w:ins>
            <w:ins w:id="4" w:author="Luyang Zhao-CMCC" w:date="2022-11-09T14:31:15Z">
              <w:r>
                <w:rPr>
                  <w:rFonts w:hint="default" w:ascii="Arial" w:hAnsi="Arial" w:eastAsia="Times New Roman" w:cs="Times New Roman"/>
                  <w:sz w:val="18"/>
                  <w:highlight w:val="yellow"/>
                  <w:lang w:val="en-US" w:eastAsia="en-GB" w:bidi="ar-SA"/>
                  <w:rPrChange w:id="5" w:author="Luyang Zhao-CMCC" w:date="2022-11-09T14:31:43Z">
                    <w:rPr>
                      <w:rFonts w:hint="default" w:ascii="Arial" w:hAnsi="Arial" w:eastAsia="Times New Roman" w:cs="Times New Roman"/>
                      <w:sz w:val="18"/>
                      <w:lang w:val="en-US" w:eastAsia="en-GB" w:bidi="ar-SA"/>
                    </w:rPr>
                  </w:rPrChange>
                </w:rPr>
                <w:t>OR</w:t>
              </w:r>
            </w:ins>
            <w:ins w:id="7" w:author="Luyang Zhao-CMCC" w:date="2022-11-09T14:31:21Z">
              <w:r>
                <w:rPr>
                  <w:rFonts w:hint="default" w:ascii="Arial" w:hAnsi="Arial" w:eastAsia="Times New Roman" w:cs="Times New Roman"/>
                  <w:sz w:val="18"/>
                  <w:highlight w:val="yellow"/>
                  <w:lang w:val="en-US" w:eastAsia="en-GB" w:bidi="ar-SA"/>
                  <w:rPrChange w:id="8" w:author="Luyang Zhao-CMCC" w:date="2022-11-09T14:31:43Z">
                    <w:rPr>
                      <w:rFonts w:hint="default" w:ascii="Arial" w:hAnsi="Arial" w:eastAsia="Times New Roman" w:cs="Times New Roman"/>
                      <w:sz w:val="18"/>
                      <w:lang w:val="en-US" w:eastAsia="en-GB" w:bidi="ar-SA"/>
                    </w:rPr>
                  </w:rPrChange>
                </w:rPr>
                <w:t xml:space="preserve"> </w:t>
              </w:r>
            </w:ins>
            <w:ins w:id="10" w:author="Luyang Zhao-CMCC" w:date="2022-11-09T14:31:22Z">
              <w:r>
                <w:rPr>
                  <w:rFonts w:hint="default" w:ascii="Arial" w:hAnsi="Arial" w:eastAsia="Times New Roman" w:cs="Times New Roman"/>
                  <w:sz w:val="18"/>
                  <w:highlight w:val="yellow"/>
                  <w:lang w:val="en-US" w:eastAsia="en-GB" w:bidi="ar-SA"/>
                  <w:rPrChange w:id="11" w:author="Luyang Zhao-CMCC" w:date="2022-11-09T14:31:43Z">
                    <w:rPr>
                      <w:rFonts w:hint="default" w:ascii="Arial" w:hAnsi="Arial" w:eastAsia="Times New Roman" w:cs="Times New Roman"/>
                      <w:sz w:val="18"/>
                      <w:lang w:val="en-US" w:eastAsia="en-GB" w:bidi="ar-SA"/>
                    </w:rPr>
                  </w:rPrChange>
                </w:rPr>
                <w:t>R</w:t>
              </w:r>
            </w:ins>
            <w:ins w:id="13" w:author="Luyang Zhao-CMCC" w:date="2022-11-09T14:31:23Z">
              <w:r>
                <w:rPr>
                  <w:rFonts w:hint="default" w:ascii="Arial" w:hAnsi="Arial" w:eastAsia="Times New Roman" w:cs="Times New Roman"/>
                  <w:sz w:val="18"/>
                  <w:highlight w:val="yellow"/>
                  <w:lang w:val="en-US" w:eastAsia="en-GB" w:bidi="ar-SA"/>
                  <w:rPrChange w:id="14" w:author="Luyang Zhao-CMCC" w:date="2022-11-09T14:31:43Z">
                    <w:rPr>
                      <w:rFonts w:hint="default" w:ascii="Arial" w:hAnsi="Arial" w:eastAsia="Times New Roman" w:cs="Times New Roman"/>
                      <w:sz w:val="18"/>
                      <w:lang w:val="en-US" w:eastAsia="en-GB" w:bidi="ar-SA"/>
                    </w:rPr>
                  </w:rPrChange>
                </w:rPr>
                <w:t>17</w:t>
              </w:r>
            </w:ins>
            <w:ins w:id="16" w:author="Luyang Zhao-CMCC" w:date="2022-11-09T14:31:24Z">
              <w:r>
                <w:rPr>
                  <w:rFonts w:hint="default" w:ascii="Arial" w:hAnsi="Arial" w:eastAsia="Times New Roman" w:cs="Times New Roman"/>
                  <w:sz w:val="18"/>
                  <w:highlight w:val="yellow"/>
                  <w:lang w:val="en-US" w:eastAsia="en-GB" w:bidi="ar-SA"/>
                  <w:rPrChange w:id="17" w:author="Luyang Zhao-CMCC" w:date="2022-11-09T14:31:43Z">
                    <w:rPr>
                      <w:rFonts w:hint="default" w:ascii="Arial" w:hAnsi="Arial" w:eastAsia="Times New Roman" w:cs="Times New Roman"/>
                      <w:sz w:val="18"/>
                      <w:lang w:val="en-US" w:eastAsia="en-GB" w:bidi="ar-SA"/>
                    </w:rPr>
                  </w:rPrChange>
                </w:rPr>
                <w:t xml:space="preserve"> H</w:t>
              </w:r>
            </w:ins>
            <w:ins w:id="19" w:author="Luyang Zhao-CMCC" w:date="2022-11-09T14:31:25Z">
              <w:r>
                <w:rPr>
                  <w:rFonts w:hint="default" w:ascii="Arial" w:hAnsi="Arial" w:eastAsia="Times New Roman" w:cs="Times New Roman"/>
                  <w:sz w:val="18"/>
                  <w:highlight w:val="yellow"/>
                  <w:lang w:val="en-US" w:eastAsia="en-GB" w:bidi="ar-SA"/>
                  <w:rPrChange w:id="20" w:author="Luyang Zhao-CMCC" w:date="2022-11-09T14:31:43Z">
                    <w:rPr>
                      <w:rFonts w:hint="default" w:ascii="Arial" w:hAnsi="Arial" w:eastAsia="Times New Roman" w:cs="Times New Roman"/>
                      <w:sz w:val="18"/>
                      <w:lang w:val="en-US" w:eastAsia="en-GB" w:bidi="ar-SA"/>
                    </w:rPr>
                  </w:rPrChange>
                </w:rPr>
                <w:t>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Luyang Zhao-CMCC" w:date="2022-10-23T21:58:48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Luyang Zhao-CMCC" w:date="2022-10-23T21:58:4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4" w:author="Luyang Zhao-CMCC" w:date="2022-10-23T21:59:35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highSpeedConfig-</w:t>
              </w:r>
            </w:ins>
            <w:ins w:id="25" w:author="Luyang Zhao-CMCC" w:date="2022-10-23T21:59:3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v1</w:t>
              </w:r>
            </w:ins>
            <w:ins w:id="26" w:author="Luyang Zhao-CMCC" w:date="2022-10-23T21:59:4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70</w:t>
              </w:r>
            </w:ins>
            <w:ins w:id="27" w:author="Luyang Zhao-CMCC" w:date="2022-10-23T21:59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0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" w:author="Luyang Zhao-CMCC" w:date="2022-10-23T21:59:46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uyang Zhao-CMCC" w:date="2022-10-23T21:58:4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" w:author="Luyang Zhao-CMCC" w:date="2022-10-23T21:58:48Z"/>
        </w:trPr>
        <w:tc>
          <w:tcPr>
            <w:tcW w:w="4535" w:type="dxa"/>
            <w:tcBorders>
              <w:top w:val="nil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uyang Zhao-CMCC" w:date="2022-10-23T21:58:4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" w:author="Luyang Zhao-CMCC" w:date="2022-10-23T21:59:48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HighSpeedConfig-</w:t>
              </w:r>
            </w:ins>
            <w:ins w:id="36" w:author="Luyang Zhao-CMCC" w:date="2022-10-23T21:59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v1700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uyang Zhao-CMCC" w:date="2022-10-23T21:58:4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Luyang Zhao-CMCC" w:date="2022-10-23T21:58:4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9" w:author="Luyang Zhao-CMCC" w:date="2022-10-23T22:00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40" w:author="Luyang Zhao-CMCC" w:date="2022-10-23T22:00:0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41" w:author="Luyang Zhao-CMCC" w:date="2022-10-23T22:07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42" w:author="Luyang Zhao-CMCC" w:date="2022-10-23T22:00:02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}</w:t>
            </w:r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US" w:bidi="ar-SA"/>
              </w:rPr>
              <w:t>FREQ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&lt;=2.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Frequency range &lt;= 2.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en-GB"/>
              </w:rPr>
              <w:t>2.3GHz&lt;FREQ&lt;=3GHz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Frequency range &gt; 2.3GHz and &lt;=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FREQ&gt;3GHz</w:t>
            </w:r>
          </w:p>
        </w:tc>
        <w:tc>
          <w:tcPr>
            <w:tcW w:w="5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Frequency range &gt; 3GHz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No_UL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 uplink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Operation with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" w:author="Luyang Zhao-CMCC" w:date="2022-10-23T22:00:3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44" w:author="Luyang Zhao-CMCC" w:date="2022-10-23T22:00:3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16</w:t>
              </w:r>
            </w:ins>
            <w:ins w:id="45" w:author="Luyang Zhao-CMCC" w:date="2022-10-23T22:07:0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For </w:t>
            </w:r>
            <w:ins w:id="46" w:author="Luyang Zhao-CMCC" w:date="2022-10-23T22:00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47" w:author="Luyang Zhao-CMCC" w:date="2022-10-23T22:00:5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6 </w:t>
              </w:r>
            </w:ins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Luyang Zhao-CMCC" w:date="2022-10-23T22:00:35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Luyang Zhao-CMCC" w:date="2022-10-23T22:00:3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0" w:author="Luyang Zhao-CMCC" w:date="2022-10-23T22:00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51" w:author="Luyang Zhao-CMCC" w:date="2022-10-23T22:00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52" w:author="Luyang Zhao-CMCC" w:date="2022-10-23T22:07:0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53" w:author="Luyang Zhao-CMCC" w:date="2022-10-23T22:00:4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HST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Luyang Zhao-CMCC" w:date="2022-10-23T22:00:3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55" w:author="Luyang Zhao-CMCC" w:date="2022-10-23T22:00:59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For </w:t>
              </w:r>
            </w:ins>
            <w:ins w:id="56" w:author="Luyang Zhao-CMCC" w:date="2022-10-23T22:0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R1</w:t>
              </w:r>
            </w:ins>
            <w:ins w:id="57" w:author="Luyang Zhao-CMCC" w:date="2022-10-23T22:01:0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58" w:author="Luyang Zhao-CMCC" w:date="2022-10-23T22:0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59" w:author="Luyang Zhao-CMCC" w:date="2022-10-23T22:00:59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HST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3A2FB2"/>
    <w:rsid w:val="036C5FE6"/>
    <w:rsid w:val="044302DB"/>
    <w:rsid w:val="086C4A58"/>
    <w:rsid w:val="098C05B9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7535813"/>
    <w:rsid w:val="197200AA"/>
    <w:rsid w:val="19C36C1A"/>
    <w:rsid w:val="1B152779"/>
    <w:rsid w:val="1B3B24D6"/>
    <w:rsid w:val="1DC16AF4"/>
    <w:rsid w:val="1F6D6DC8"/>
    <w:rsid w:val="202D36A9"/>
    <w:rsid w:val="202E4997"/>
    <w:rsid w:val="20C358BC"/>
    <w:rsid w:val="26BF18A9"/>
    <w:rsid w:val="26E404E5"/>
    <w:rsid w:val="28E32CC0"/>
    <w:rsid w:val="29375D0E"/>
    <w:rsid w:val="29407130"/>
    <w:rsid w:val="2B537554"/>
    <w:rsid w:val="2BC970E9"/>
    <w:rsid w:val="2C6A07B2"/>
    <w:rsid w:val="2D7116E9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6D65004"/>
    <w:rsid w:val="377E25EB"/>
    <w:rsid w:val="3906216A"/>
    <w:rsid w:val="390D4C20"/>
    <w:rsid w:val="39185AE1"/>
    <w:rsid w:val="395850A3"/>
    <w:rsid w:val="3A7E6456"/>
    <w:rsid w:val="3B5B1767"/>
    <w:rsid w:val="3DE30DAC"/>
    <w:rsid w:val="40130696"/>
    <w:rsid w:val="407860DF"/>
    <w:rsid w:val="41A55F77"/>
    <w:rsid w:val="41AB2C09"/>
    <w:rsid w:val="41B638DE"/>
    <w:rsid w:val="41DA67D9"/>
    <w:rsid w:val="42634A5F"/>
    <w:rsid w:val="43FC27EA"/>
    <w:rsid w:val="465F3A92"/>
    <w:rsid w:val="466246BC"/>
    <w:rsid w:val="4806384B"/>
    <w:rsid w:val="488A6D8F"/>
    <w:rsid w:val="494A0C1E"/>
    <w:rsid w:val="49DA530B"/>
    <w:rsid w:val="4C853B7E"/>
    <w:rsid w:val="4CE52A22"/>
    <w:rsid w:val="4CE63EE3"/>
    <w:rsid w:val="4DDD0F01"/>
    <w:rsid w:val="521838D7"/>
    <w:rsid w:val="52184205"/>
    <w:rsid w:val="52432384"/>
    <w:rsid w:val="525E0538"/>
    <w:rsid w:val="54395EF6"/>
    <w:rsid w:val="54D45B40"/>
    <w:rsid w:val="554D174D"/>
    <w:rsid w:val="55C7236E"/>
    <w:rsid w:val="55E24260"/>
    <w:rsid w:val="583F4C58"/>
    <w:rsid w:val="591F3648"/>
    <w:rsid w:val="5A4A77DE"/>
    <w:rsid w:val="5A874D42"/>
    <w:rsid w:val="5C3F4098"/>
    <w:rsid w:val="5D17414A"/>
    <w:rsid w:val="5DA75354"/>
    <w:rsid w:val="5E1F3A4F"/>
    <w:rsid w:val="5EC7130E"/>
    <w:rsid w:val="5ED421E4"/>
    <w:rsid w:val="5EFF73BD"/>
    <w:rsid w:val="5F4F1416"/>
    <w:rsid w:val="5FF25C13"/>
    <w:rsid w:val="60B15FA5"/>
    <w:rsid w:val="62976675"/>
    <w:rsid w:val="65041B36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EC5DB0"/>
    <w:rsid w:val="6FF07A81"/>
    <w:rsid w:val="70AD33F1"/>
    <w:rsid w:val="72BC0CB3"/>
    <w:rsid w:val="72C77D9D"/>
    <w:rsid w:val="746A3806"/>
    <w:rsid w:val="74B40E76"/>
    <w:rsid w:val="76E35A92"/>
    <w:rsid w:val="775A41F1"/>
    <w:rsid w:val="78322A62"/>
    <w:rsid w:val="792411A4"/>
    <w:rsid w:val="79364A3B"/>
    <w:rsid w:val="7A2C13C1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2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2022-11-09T06:41:07Z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